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1D" w:rsidRPr="00B4181D" w:rsidRDefault="00C401B2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#66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  <w:t>S1-14</w:t>
      </w:r>
      <w:r w:rsidR="00371152">
        <w:rPr>
          <w:rFonts w:ascii="Arial" w:eastAsia="MS Mincho" w:hAnsi="Arial" w:cs="Arial"/>
          <w:b/>
          <w:sz w:val="24"/>
          <w:szCs w:val="24"/>
          <w:lang w:eastAsia="ja-JP"/>
        </w:rPr>
        <w:t>1056</w:t>
      </w:r>
    </w:p>
    <w:p w:rsidR="00B4181D" w:rsidRPr="00B4181D" w:rsidRDefault="00C401B2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Sapporo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Japan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C401B2">
        <w:rPr>
          <w:rFonts w:ascii="Arial" w:eastAsia="MS Mincho" w:hAnsi="Arial" w:cs="Arial"/>
          <w:b/>
          <w:sz w:val="24"/>
          <w:szCs w:val="24"/>
          <w:lang w:eastAsia="ja-JP"/>
        </w:rPr>
        <w:t xml:space="preserve">12 - 16 May 2014  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137D9E">
        <w:rPr>
          <w:rFonts w:ascii="Arial" w:eastAsia="SimSun" w:hAnsi="Arial"/>
          <w:sz w:val="24"/>
          <w:szCs w:val="24"/>
          <w:lang w:eastAsia="en-GB"/>
        </w:rPr>
        <w:t xml:space="preserve">[IOPS] </w:t>
      </w:r>
      <w:r w:rsidR="004C74FB">
        <w:rPr>
          <w:rFonts w:ascii="Arial" w:eastAsia="SimSun" w:hAnsi="Arial"/>
          <w:sz w:val="24"/>
          <w:szCs w:val="24"/>
          <w:lang w:eastAsia="en-GB"/>
        </w:rPr>
        <w:t xml:space="preserve">Minimum set of services for an </w:t>
      </w:r>
      <w:r w:rsidR="00E00425">
        <w:rPr>
          <w:rFonts w:ascii="Arial" w:eastAsia="SimSun" w:hAnsi="Arial"/>
          <w:sz w:val="24"/>
          <w:szCs w:val="24"/>
          <w:lang w:eastAsia="en-GB"/>
        </w:rPr>
        <w:t>Isolated E-</w:t>
      </w:r>
      <w:r w:rsidR="004C74FB">
        <w:rPr>
          <w:rFonts w:ascii="Arial" w:eastAsia="SimSun" w:hAnsi="Arial"/>
          <w:sz w:val="24"/>
          <w:szCs w:val="24"/>
          <w:lang w:eastAsia="en-GB"/>
        </w:rPr>
        <w:t>UTRAN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25728A">
        <w:rPr>
          <w:rFonts w:ascii="Arial" w:eastAsia="SimSun" w:hAnsi="Arial"/>
          <w:sz w:val="24"/>
          <w:szCs w:val="24"/>
          <w:lang w:eastAsia="en-GB"/>
        </w:rPr>
        <w:t>IOPS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4C74FB">
        <w:rPr>
          <w:rFonts w:ascii="Arial" w:eastAsia="SimSun" w:hAnsi="Arial"/>
          <w:sz w:val="24"/>
          <w:szCs w:val="24"/>
          <w:lang w:eastAsia="en-GB"/>
        </w:rPr>
        <w:t>French Ministry of Interior</w:t>
      </w:r>
    </w:p>
    <w:p w:rsidR="00B4181D" w:rsidRPr="004C74F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4C74FB">
        <w:rPr>
          <w:rFonts w:ascii="Arial" w:eastAsia="SimSun" w:hAnsi="Arial"/>
          <w:sz w:val="24"/>
          <w:szCs w:val="24"/>
          <w:lang w:val="fr-FR" w:eastAsia="en-GB"/>
        </w:rPr>
        <w:t>Contact:</w:t>
      </w:r>
      <w:r w:rsidRPr="004C74FB">
        <w:rPr>
          <w:rFonts w:ascii="Arial" w:eastAsia="SimSun" w:hAnsi="Arial"/>
          <w:sz w:val="24"/>
          <w:szCs w:val="24"/>
          <w:lang w:val="fr-FR" w:eastAsia="en-GB"/>
        </w:rPr>
        <w:tab/>
      </w:r>
      <w:r w:rsidR="004C74FB" w:rsidRPr="004C74FB">
        <w:rPr>
          <w:rFonts w:ascii="Arial" w:eastAsia="SimSun" w:hAnsi="Arial"/>
          <w:sz w:val="24"/>
          <w:szCs w:val="24"/>
          <w:lang w:val="fr-FR" w:eastAsia="en-GB"/>
        </w:rPr>
        <w:t>Emmanuelle Villebrun</w:t>
      </w:r>
      <w:r w:rsidR="004C74FB" w:rsidRPr="004C74FB">
        <w:rPr>
          <w:rFonts w:ascii="Arial" w:eastAsia="SimSun" w:hAnsi="Arial"/>
          <w:sz w:val="24"/>
          <w:szCs w:val="24"/>
          <w:lang w:val="fr-FR" w:eastAsia="en-GB"/>
        </w:rPr>
        <w:tab/>
        <w:t>emmanuelle.villebrun@gendarmerie.interieur.gouv.fr</w:t>
      </w:r>
    </w:p>
    <w:p w:rsidR="00B4181D" w:rsidRPr="004C74FB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:rsidR="00A45CBF" w:rsidRPr="002C3678" w:rsidRDefault="00B4181D" w:rsidP="004C74FB">
      <w:pPr>
        <w:spacing w:after="200" w:line="276" w:lineRule="auto"/>
        <w:rPr>
          <w:lang w:val="nl-NL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4C74FB" w:rsidRPr="004C74FB">
        <w:rPr>
          <w:rFonts w:ascii="Arial" w:eastAsia="Calibri" w:hAnsi="Arial" w:cs="Arial"/>
          <w:i/>
          <w:sz w:val="22"/>
          <w:szCs w:val="22"/>
          <w:lang w:val="nl-NL"/>
        </w:rPr>
        <w:t xml:space="preserve">This contribution proposes a minimum set of services to be provided </w:t>
      </w:r>
      <w:proofErr w:type="spellStart"/>
      <w:r w:rsidR="004C74FB" w:rsidRPr="004C74FB">
        <w:rPr>
          <w:rFonts w:ascii="Arial" w:eastAsia="Calibri" w:hAnsi="Arial" w:cs="Arial"/>
          <w:i/>
          <w:sz w:val="22"/>
          <w:szCs w:val="22"/>
          <w:lang w:val="nl-NL"/>
        </w:rPr>
        <w:t>by</w:t>
      </w:r>
      <w:proofErr w:type="spellEnd"/>
      <w:r w:rsidR="004C74FB" w:rsidRPr="004C74FB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4C74FB" w:rsidRPr="004C74FB">
        <w:rPr>
          <w:rFonts w:ascii="Arial" w:eastAsia="Calibri" w:hAnsi="Arial" w:cs="Arial"/>
          <w:i/>
          <w:sz w:val="22"/>
          <w:szCs w:val="22"/>
          <w:lang w:val="nl-NL"/>
        </w:rPr>
        <w:t>an</w:t>
      </w:r>
      <w:proofErr w:type="spellEnd"/>
      <w:r w:rsidR="004C74FB" w:rsidRPr="004C74FB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E00425">
        <w:rPr>
          <w:rFonts w:ascii="Arial" w:eastAsia="Calibri" w:hAnsi="Arial" w:cs="Arial"/>
          <w:i/>
          <w:sz w:val="22"/>
          <w:szCs w:val="22"/>
          <w:lang w:val="nl-NL"/>
        </w:rPr>
        <w:t>I</w:t>
      </w:r>
      <w:r w:rsidR="00E00425" w:rsidRPr="004C74FB">
        <w:rPr>
          <w:rFonts w:ascii="Arial" w:eastAsia="Calibri" w:hAnsi="Arial" w:cs="Arial"/>
          <w:i/>
          <w:sz w:val="22"/>
          <w:szCs w:val="22"/>
          <w:lang w:val="nl-NL"/>
        </w:rPr>
        <w:t>solated</w:t>
      </w:r>
      <w:proofErr w:type="spellEnd"/>
      <w:r w:rsidR="00E00425" w:rsidRPr="004C74FB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E00425">
        <w:rPr>
          <w:rFonts w:ascii="Arial" w:eastAsia="Calibri" w:hAnsi="Arial" w:cs="Arial"/>
          <w:i/>
          <w:sz w:val="22"/>
          <w:szCs w:val="22"/>
          <w:lang w:val="nl-NL"/>
        </w:rPr>
        <w:t>E</w:t>
      </w:r>
      <w:r w:rsidR="004C74FB" w:rsidRPr="004C74FB">
        <w:rPr>
          <w:rFonts w:ascii="Arial" w:eastAsia="Calibri" w:hAnsi="Arial" w:cs="Arial"/>
          <w:i/>
          <w:sz w:val="22"/>
          <w:szCs w:val="22"/>
          <w:lang w:val="nl-NL"/>
        </w:rPr>
        <w:t>-UTRAN</w:t>
      </w:r>
      <w:r w:rsidR="00E00425">
        <w:rPr>
          <w:rFonts w:ascii="Arial" w:eastAsia="Calibri" w:hAnsi="Arial" w:cs="Arial"/>
          <w:i/>
          <w:sz w:val="22"/>
          <w:szCs w:val="22"/>
          <w:lang w:val="nl-NL"/>
        </w:rPr>
        <w:t>.</w:t>
      </w:r>
      <w:r w:rsidR="004C74FB" w:rsidRPr="004C74FB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C62A20">
        <w:rPr>
          <w:rFonts w:ascii="Arial" w:eastAsia="Calibri" w:hAnsi="Arial" w:cs="Arial"/>
          <w:i/>
          <w:sz w:val="22"/>
          <w:szCs w:val="22"/>
          <w:lang w:val="nl-NL"/>
        </w:rPr>
        <w:t xml:space="preserve">An </w:t>
      </w:r>
      <w:r w:rsidR="00E00425">
        <w:rPr>
          <w:rFonts w:ascii="Arial" w:eastAsia="Calibri" w:hAnsi="Arial" w:cs="Arial"/>
          <w:i/>
          <w:sz w:val="22"/>
          <w:szCs w:val="22"/>
          <w:lang w:val="nl-NL"/>
        </w:rPr>
        <w:t xml:space="preserve">Isolated E-UTRAN may be created </w:t>
      </w:r>
      <w:r w:rsidR="004C74FB" w:rsidRPr="004C74FB">
        <w:rPr>
          <w:rFonts w:ascii="Arial" w:eastAsia="Calibri" w:hAnsi="Arial" w:cs="Arial"/>
          <w:i/>
          <w:sz w:val="22"/>
          <w:szCs w:val="22"/>
          <w:lang w:val="nl-NL"/>
        </w:rPr>
        <w:t xml:space="preserve">by </w:t>
      </w:r>
      <w:r w:rsidR="001A1261">
        <w:rPr>
          <w:rFonts w:ascii="Arial" w:eastAsia="Calibri" w:hAnsi="Arial" w:cs="Arial"/>
          <w:i/>
          <w:sz w:val="22"/>
          <w:szCs w:val="22"/>
          <w:lang w:val="nl-NL"/>
        </w:rPr>
        <w:t xml:space="preserve">either </w:t>
      </w:r>
      <w:r w:rsidR="004C74FB" w:rsidRPr="004C74FB">
        <w:rPr>
          <w:rFonts w:ascii="Arial" w:eastAsia="Calibri" w:hAnsi="Arial" w:cs="Arial"/>
          <w:i/>
          <w:sz w:val="22"/>
          <w:szCs w:val="22"/>
          <w:lang w:val="nl-NL"/>
        </w:rPr>
        <w:t xml:space="preserve">network </w:t>
      </w:r>
      <w:r w:rsidR="00C62A20">
        <w:rPr>
          <w:rFonts w:ascii="Arial" w:eastAsia="Calibri" w:hAnsi="Arial" w:cs="Arial"/>
          <w:i/>
          <w:sz w:val="22"/>
          <w:szCs w:val="22"/>
          <w:lang w:val="nl-NL"/>
        </w:rPr>
        <w:t xml:space="preserve">backhaul </w:t>
      </w:r>
      <w:r w:rsidR="004C74FB" w:rsidRPr="004C74FB">
        <w:rPr>
          <w:rFonts w:ascii="Arial" w:eastAsia="Calibri" w:hAnsi="Arial" w:cs="Arial"/>
          <w:i/>
          <w:sz w:val="22"/>
          <w:szCs w:val="22"/>
          <w:lang w:val="nl-NL"/>
        </w:rPr>
        <w:t xml:space="preserve">failure or </w:t>
      </w:r>
      <w:r w:rsidR="00C62A20">
        <w:rPr>
          <w:rFonts w:ascii="Arial" w:eastAsia="Calibri" w:hAnsi="Arial" w:cs="Arial"/>
          <w:i/>
          <w:sz w:val="22"/>
          <w:szCs w:val="22"/>
          <w:lang w:val="nl-NL"/>
        </w:rPr>
        <w:t xml:space="preserve">with the </w:t>
      </w:r>
      <w:r w:rsidR="00C62A20" w:rsidRPr="004C74FB">
        <w:rPr>
          <w:rFonts w:ascii="Arial" w:eastAsia="Calibri" w:hAnsi="Arial" w:cs="Arial"/>
          <w:i/>
          <w:sz w:val="22"/>
          <w:szCs w:val="22"/>
          <w:lang w:val="nl-NL"/>
        </w:rPr>
        <w:t>add</w:t>
      </w:r>
      <w:r w:rsidR="00C62A20">
        <w:rPr>
          <w:rFonts w:ascii="Arial" w:eastAsia="Calibri" w:hAnsi="Arial" w:cs="Arial"/>
          <w:i/>
          <w:sz w:val="22"/>
          <w:szCs w:val="22"/>
          <w:lang w:val="nl-NL"/>
        </w:rPr>
        <w:t>ition of one or more eNB(s)</w:t>
      </w:r>
      <w:r w:rsidR="00C62A20" w:rsidRPr="004C74FB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4C74FB" w:rsidRPr="004C74FB">
        <w:rPr>
          <w:rFonts w:ascii="Arial" w:eastAsia="Calibri" w:hAnsi="Arial" w:cs="Arial"/>
          <w:i/>
          <w:sz w:val="22"/>
          <w:szCs w:val="22"/>
          <w:lang w:val="nl-NL"/>
        </w:rPr>
        <w:t xml:space="preserve">to the </w:t>
      </w:r>
      <w:proofErr w:type="spellStart"/>
      <w:r w:rsidR="004C74FB" w:rsidRPr="004C74FB">
        <w:rPr>
          <w:rFonts w:ascii="Arial" w:eastAsia="Calibri" w:hAnsi="Arial" w:cs="Arial"/>
          <w:i/>
          <w:sz w:val="22"/>
          <w:szCs w:val="22"/>
          <w:lang w:val="nl-NL"/>
        </w:rPr>
        <w:t>network</w:t>
      </w:r>
      <w:proofErr w:type="spellEnd"/>
      <w:r w:rsidR="004C74FB" w:rsidRPr="004C74FB">
        <w:rPr>
          <w:rFonts w:ascii="Arial" w:eastAsia="Calibri" w:hAnsi="Arial" w:cs="Arial"/>
          <w:i/>
          <w:sz w:val="22"/>
          <w:szCs w:val="22"/>
          <w:lang w:val="nl-NL"/>
        </w:rPr>
        <w:t xml:space="preserve"> to </w:t>
      </w:r>
      <w:proofErr w:type="spellStart"/>
      <w:r w:rsidR="00C62A20">
        <w:rPr>
          <w:rFonts w:ascii="Arial" w:eastAsia="Calibri" w:hAnsi="Arial" w:cs="Arial"/>
          <w:i/>
          <w:sz w:val="22"/>
          <w:szCs w:val="22"/>
          <w:lang w:val="nl-NL"/>
        </w:rPr>
        <w:t>enhance</w:t>
      </w:r>
      <w:proofErr w:type="spellEnd"/>
      <w:r w:rsidR="00E00425" w:rsidRPr="004C74FB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4C74FB" w:rsidRPr="004C74FB">
        <w:rPr>
          <w:rFonts w:ascii="Arial" w:eastAsia="Calibri" w:hAnsi="Arial" w:cs="Arial"/>
          <w:i/>
          <w:sz w:val="22"/>
          <w:szCs w:val="22"/>
          <w:lang w:val="nl-NL"/>
        </w:rPr>
        <w:t>capacity</w:t>
      </w:r>
      <w:proofErr w:type="spellEnd"/>
      <w:r w:rsidR="004C74FB" w:rsidRPr="004C74FB">
        <w:rPr>
          <w:rFonts w:ascii="Arial" w:eastAsia="Calibri" w:hAnsi="Arial" w:cs="Arial"/>
          <w:i/>
          <w:sz w:val="22"/>
          <w:szCs w:val="22"/>
          <w:lang w:val="nl-NL"/>
        </w:rPr>
        <w:t>.</w:t>
      </w:r>
      <w:r w:rsidR="004C74FB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E00425">
        <w:rPr>
          <w:rFonts w:ascii="Arial" w:eastAsia="Calibri" w:hAnsi="Arial" w:cs="Arial"/>
          <w:i/>
          <w:sz w:val="22"/>
          <w:szCs w:val="22"/>
          <w:lang w:val="nl-NL"/>
        </w:rPr>
        <w:t>The proposed text is intended for inclusion</w:t>
      </w:r>
      <w:r w:rsidR="004C74FB">
        <w:rPr>
          <w:rFonts w:ascii="Arial" w:eastAsia="Calibri" w:hAnsi="Arial" w:cs="Arial"/>
          <w:i/>
          <w:sz w:val="22"/>
          <w:szCs w:val="22"/>
          <w:lang w:val="nl-NL"/>
        </w:rPr>
        <w:t xml:space="preserve"> in </w:t>
      </w:r>
      <w:r w:rsidR="0034662C">
        <w:rPr>
          <w:rFonts w:ascii="Arial" w:eastAsia="Calibri" w:hAnsi="Arial" w:cs="Arial"/>
          <w:i/>
          <w:sz w:val="22"/>
          <w:szCs w:val="22"/>
          <w:lang w:val="nl-NL"/>
        </w:rPr>
        <w:t>TS 22.278</w:t>
      </w:r>
      <w:r w:rsidR="004C74FB">
        <w:rPr>
          <w:rFonts w:ascii="Arial" w:eastAsia="Calibri" w:hAnsi="Arial" w:cs="Arial"/>
          <w:i/>
          <w:sz w:val="22"/>
          <w:szCs w:val="22"/>
          <w:lang w:val="nl-NL"/>
        </w:rPr>
        <w:t>.</w:t>
      </w:r>
    </w:p>
    <w:p w:rsidR="00026AA1" w:rsidRDefault="004C74FB" w:rsidP="004C74FB">
      <w:r>
        <w:t xml:space="preserve">This contribution proposes to define a minimum set of services to be provided by an </w:t>
      </w:r>
      <w:r w:rsidR="00E00425">
        <w:t>Isolated E</w:t>
      </w:r>
      <w:r>
        <w:t>-UTRAN</w:t>
      </w:r>
      <w:r w:rsidR="00E00425">
        <w:t xml:space="preserve">. </w:t>
      </w:r>
      <w:r w:rsidR="00C62A20">
        <w:t xml:space="preserve">An </w:t>
      </w:r>
      <w:r w:rsidR="00E00425">
        <w:t>Isolated E-UTRAN may be created</w:t>
      </w:r>
      <w:r>
        <w:t xml:space="preserve"> by </w:t>
      </w:r>
      <w:r w:rsidR="00E00425">
        <w:t xml:space="preserve">either </w:t>
      </w:r>
      <w:r>
        <w:t xml:space="preserve">network </w:t>
      </w:r>
      <w:r w:rsidR="00C62A20">
        <w:t xml:space="preserve">backhaul </w:t>
      </w:r>
      <w:r>
        <w:t xml:space="preserve">failure or </w:t>
      </w:r>
      <w:r w:rsidR="00C62A20">
        <w:t xml:space="preserve">with the addition of one or more eNB(s) </w:t>
      </w:r>
      <w:r>
        <w:t xml:space="preserve">to the network to </w:t>
      </w:r>
      <w:r w:rsidR="00C62A20">
        <w:t xml:space="preserve">enhance </w:t>
      </w:r>
      <w:r>
        <w:t>capacity.</w:t>
      </w:r>
    </w:p>
    <w:p w:rsidR="004C74FB" w:rsidRDefault="004C74FB" w:rsidP="004C74FB"/>
    <w:p w:rsidR="00F22451" w:rsidRDefault="004C74FB" w:rsidP="004C74FB">
      <w:r>
        <w:t xml:space="preserve">An </w:t>
      </w:r>
      <w:r w:rsidR="001A1261">
        <w:t>Isolated E</w:t>
      </w:r>
      <w:r>
        <w:t xml:space="preserve">-UTRAN shall be able to provide </w:t>
      </w:r>
      <w:r w:rsidR="001A1261">
        <w:t xml:space="preserve">Public Safety </w:t>
      </w:r>
      <w:r>
        <w:t xml:space="preserve">users with </w:t>
      </w:r>
      <w:r w:rsidR="00D941B6">
        <w:t xml:space="preserve">a </w:t>
      </w:r>
      <w:r>
        <w:t xml:space="preserve">minimum </w:t>
      </w:r>
      <w:r w:rsidR="00D941B6">
        <w:t xml:space="preserve">set of </w:t>
      </w:r>
      <w:r>
        <w:t>services.</w:t>
      </w:r>
      <w:r w:rsidR="00F22451">
        <w:t xml:space="preserve"> An isolated E-UTRAN shall be able to provide Public Safety users with professional (e.g. group) communications. Since it would be too complex to </w:t>
      </w:r>
      <w:r w:rsidR="006348D8">
        <w:t>o</w:t>
      </w:r>
      <w:r w:rsidR="00F22451">
        <w:t>ff</w:t>
      </w:r>
      <w:r w:rsidR="006348D8">
        <w:t>e</w:t>
      </w:r>
      <w:r w:rsidR="00F22451">
        <w:t>r the same level of service w</w:t>
      </w:r>
      <w:r w:rsidR="006348D8">
        <w:t>h</w:t>
      </w:r>
      <w:r w:rsidR="00F22451">
        <w:t>ether the E-UTRAN is isolated or not, we define a minimum set of service</w:t>
      </w:r>
      <w:r w:rsidR="002122B4">
        <w:t>s</w:t>
      </w:r>
      <w:r w:rsidR="00F22451">
        <w:t xml:space="preserve"> that an E-UTRAN may provide when in isolated mode.</w:t>
      </w:r>
    </w:p>
    <w:p w:rsidR="00F22451" w:rsidRDefault="00F22451" w:rsidP="004C74FB"/>
    <w:p w:rsidR="004C74FB" w:rsidRDefault="004C74FB" w:rsidP="004C74FB">
      <w:r>
        <w:t xml:space="preserve">A </w:t>
      </w:r>
      <w:r w:rsidR="001A1261">
        <w:t xml:space="preserve">Public Safety </w:t>
      </w:r>
      <w:r>
        <w:t xml:space="preserve">user </w:t>
      </w:r>
      <w:r w:rsidR="00F22451">
        <w:t>shall</w:t>
      </w:r>
      <w:r w:rsidR="006348D8">
        <w:t xml:space="preserve"> </w:t>
      </w:r>
      <w:r>
        <w:t>be able to start a distress call that reaches</w:t>
      </w:r>
      <w:r w:rsidR="001A1261">
        <w:t>:</w:t>
      </w:r>
    </w:p>
    <w:p w:rsidR="006348D8" w:rsidRDefault="004C74FB" w:rsidP="004C74FB">
      <w:r>
        <w:t>-</w:t>
      </w:r>
      <w:r>
        <w:tab/>
        <w:t>A dispatcher</w:t>
      </w:r>
      <w:r w:rsidR="00F22451">
        <w:t xml:space="preserve"> </w:t>
      </w:r>
      <w:r w:rsidR="002122B4">
        <w:t>(t</w:t>
      </w:r>
      <w:r w:rsidR="00F22451">
        <w:t xml:space="preserve">he dispatcher may be connected </w:t>
      </w:r>
      <w:r w:rsidR="002122B4">
        <w:t xml:space="preserve">directly </w:t>
      </w:r>
      <w:r w:rsidR="00F22451">
        <w:t xml:space="preserve">to the </w:t>
      </w:r>
      <w:proofErr w:type="spellStart"/>
      <w:r w:rsidR="00F22451">
        <w:t>eNB</w:t>
      </w:r>
      <w:proofErr w:type="spellEnd"/>
      <w:r w:rsidR="00F22451">
        <w:t xml:space="preserve"> or </w:t>
      </w:r>
      <w:r w:rsidR="002122B4">
        <w:t>via a UE</w:t>
      </w:r>
      <w:r w:rsidR="00F22451">
        <w:t>)</w:t>
      </w:r>
      <w:r>
        <w:t xml:space="preserve"> and/or</w:t>
      </w:r>
      <w:r w:rsidR="003316FC">
        <w:t>;</w:t>
      </w:r>
    </w:p>
    <w:p w:rsidR="004C74FB" w:rsidRDefault="004C74FB" w:rsidP="004C74FB">
      <w:r>
        <w:t>-</w:t>
      </w:r>
      <w:r>
        <w:tab/>
        <w:t xml:space="preserve">The members of </w:t>
      </w:r>
      <w:r w:rsidR="001A1261">
        <w:t xml:space="preserve">the Public Safety user’s </w:t>
      </w:r>
      <w:r>
        <w:t xml:space="preserve">organization under the coverage of the </w:t>
      </w:r>
      <w:r w:rsidR="001A1261">
        <w:t>Isolated E-</w:t>
      </w:r>
      <w:r>
        <w:t>UTRAN and/or</w:t>
      </w:r>
      <w:r w:rsidR="003316FC">
        <w:t>;</w:t>
      </w:r>
    </w:p>
    <w:p w:rsidR="004C74FB" w:rsidRDefault="004C74FB" w:rsidP="004C74FB">
      <w:r>
        <w:t>-</w:t>
      </w:r>
      <w:r>
        <w:tab/>
        <w:t xml:space="preserve">The members of all </w:t>
      </w:r>
      <w:r w:rsidR="001A1261">
        <w:t xml:space="preserve">Public Safety </w:t>
      </w:r>
      <w:r>
        <w:t>organizations.</w:t>
      </w:r>
    </w:p>
    <w:p w:rsidR="004C74FB" w:rsidRDefault="004C74FB" w:rsidP="004C74FB"/>
    <w:p w:rsidR="004C2AEB" w:rsidRDefault="004C2AEB" w:rsidP="004C74FB">
      <w:r w:rsidRPr="004C2AEB">
        <w:t>It shall be possible to configure the distress call service on the Public Safety UE to contact a dispatcher, the members of Public Safety user’s organization or the members of all Public Safety organizations</w:t>
      </w:r>
      <w:r>
        <w:t>.</w:t>
      </w:r>
    </w:p>
    <w:p w:rsidR="004C74FB" w:rsidDel="001754E2" w:rsidRDefault="004C74FB" w:rsidP="004C74FB">
      <w:pPr>
        <w:rPr>
          <w:del w:id="0" w:author="Gendarmerie Nationale" w:date="2014-04-29T11:39:00Z"/>
        </w:rPr>
      </w:pPr>
      <w:proofErr w:type="spellStart"/>
      <w:r>
        <w:t>A</w:t>
      </w:r>
      <w:proofErr w:type="spellEnd"/>
      <w:r>
        <w:t xml:space="preserve"> distress </w:t>
      </w:r>
      <w:r w:rsidR="000E5484">
        <w:t xml:space="preserve">call </w:t>
      </w:r>
      <w:r w:rsidR="00F22451">
        <w:t xml:space="preserve">shall </w:t>
      </w:r>
      <w:r>
        <w:t xml:space="preserve">include voice group communication and shall be able </w:t>
      </w:r>
      <w:r w:rsidR="001A1261">
        <w:t xml:space="preserve">to </w:t>
      </w:r>
      <w:r>
        <w:t>manage group video communication.</w:t>
      </w:r>
    </w:p>
    <w:p w:rsidR="004C74FB" w:rsidRDefault="004C74FB" w:rsidP="004C74FB"/>
    <w:p w:rsidR="004C74FB" w:rsidRDefault="007E2014" w:rsidP="004C74FB">
      <w:r>
        <w:t xml:space="preserve">During </w:t>
      </w:r>
      <w:r w:rsidR="000E5484">
        <w:t>Isolated E-</w:t>
      </w:r>
      <w:r w:rsidR="004C74FB">
        <w:t xml:space="preserve">UTRAN </w:t>
      </w:r>
      <w:r>
        <w:t xml:space="preserve">operation </w:t>
      </w:r>
      <w:r w:rsidR="004C74FB">
        <w:t xml:space="preserve">each organization </w:t>
      </w:r>
      <w:r w:rsidR="002122B4">
        <w:t xml:space="preserve">shall </w:t>
      </w:r>
      <w:r w:rsidR="004C74FB">
        <w:t xml:space="preserve">be able to </w:t>
      </w:r>
      <w:r w:rsidR="00026AA1">
        <w:t>initiate</w:t>
      </w:r>
      <w:r>
        <w:t xml:space="preserve"> </w:t>
      </w:r>
      <w:r w:rsidR="00F22451">
        <w:t xml:space="preserve">at least </w:t>
      </w:r>
      <w:r w:rsidR="004C74FB">
        <w:t xml:space="preserve">one voice group communication that </w:t>
      </w:r>
      <w:r w:rsidR="002122B4">
        <w:t xml:space="preserve">all </w:t>
      </w:r>
      <w:r w:rsidR="00D941B6">
        <w:t>the organisation’s</w:t>
      </w:r>
      <w:r w:rsidR="0011010B">
        <w:t xml:space="preserve"> </w:t>
      </w:r>
      <w:r w:rsidR="004C74FB">
        <w:t>member</w:t>
      </w:r>
      <w:r w:rsidR="002122B4">
        <w:t>s</w:t>
      </w:r>
      <w:r w:rsidR="004C74FB">
        <w:t xml:space="preserve"> </w:t>
      </w:r>
      <w:r w:rsidR="002122B4">
        <w:t xml:space="preserve">are </w:t>
      </w:r>
      <w:r w:rsidR="004C74FB">
        <w:t>allowed to join.</w:t>
      </w:r>
      <w:r w:rsidR="0011010B">
        <w:t xml:space="preserve"> </w:t>
      </w:r>
    </w:p>
    <w:p w:rsidR="004C74FB" w:rsidRDefault="007E2014" w:rsidP="004C74FB">
      <w:r>
        <w:t xml:space="preserve">During </w:t>
      </w:r>
      <w:r w:rsidR="000E5484">
        <w:t>I</w:t>
      </w:r>
      <w:r w:rsidR="004C74FB">
        <w:t xml:space="preserve">solated </w:t>
      </w:r>
      <w:r w:rsidR="000E5484">
        <w:t>E-</w:t>
      </w:r>
      <w:r w:rsidR="004C74FB">
        <w:t xml:space="preserve">UTRAN </w:t>
      </w:r>
      <w:r w:rsidR="00D954B4">
        <w:t xml:space="preserve">operation </w:t>
      </w:r>
      <w:r w:rsidR="004C74FB">
        <w:t xml:space="preserve">each organization </w:t>
      </w:r>
      <w:r w:rsidR="002122B4">
        <w:t xml:space="preserve">shall </w:t>
      </w:r>
      <w:r w:rsidR="004C74FB">
        <w:t xml:space="preserve">be able to </w:t>
      </w:r>
      <w:r w:rsidR="00D954B4">
        <w:t>initiate</w:t>
      </w:r>
      <w:r w:rsidR="00F22451">
        <w:t xml:space="preserve"> at least</w:t>
      </w:r>
      <w:r w:rsidR="00D954B4">
        <w:t xml:space="preserve"> </w:t>
      </w:r>
      <w:r w:rsidR="004C74FB">
        <w:t xml:space="preserve">one video group communication that </w:t>
      </w:r>
      <w:r w:rsidR="002122B4">
        <w:t xml:space="preserve">all </w:t>
      </w:r>
      <w:r w:rsidR="0011010B">
        <w:t xml:space="preserve">of its </w:t>
      </w:r>
      <w:r w:rsidR="004C74FB">
        <w:t>member</w:t>
      </w:r>
      <w:r w:rsidR="002122B4">
        <w:t>s</w:t>
      </w:r>
      <w:r w:rsidR="004C74FB">
        <w:t xml:space="preserve"> </w:t>
      </w:r>
      <w:r w:rsidR="002122B4">
        <w:t xml:space="preserve">are </w:t>
      </w:r>
      <w:r w:rsidR="004C74FB">
        <w:t>allowed to join.</w:t>
      </w:r>
    </w:p>
    <w:p w:rsidR="004C74FB" w:rsidRDefault="00D954B4" w:rsidP="004C74FB">
      <w:r>
        <w:t xml:space="preserve">During </w:t>
      </w:r>
      <w:r w:rsidR="000E5484">
        <w:t>I</w:t>
      </w:r>
      <w:r w:rsidR="004C74FB">
        <w:t xml:space="preserve">solated </w:t>
      </w:r>
      <w:r w:rsidR="000E5484">
        <w:t>E-</w:t>
      </w:r>
      <w:r w:rsidR="004C74FB">
        <w:t xml:space="preserve">UTRAN </w:t>
      </w:r>
      <w:r>
        <w:t xml:space="preserve">operation Public Safety </w:t>
      </w:r>
      <w:r w:rsidR="003316FC">
        <w:t xml:space="preserve">users </w:t>
      </w:r>
      <w:r w:rsidR="00F22451">
        <w:t xml:space="preserve">shall </w:t>
      </w:r>
      <w:r w:rsidR="004C74FB">
        <w:t xml:space="preserve">be able to connect to an </w:t>
      </w:r>
      <w:r w:rsidR="00BB1120">
        <w:t>inter-</w:t>
      </w:r>
      <w:r w:rsidR="004C74FB">
        <w:t xml:space="preserve">organization voice group communication. Any </w:t>
      </w:r>
      <w:r>
        <w:t xml:space="preserve">Public Safety </w:t>
      </w:r>
      <w:r w:rsidR="004C74FB">
        <w:t xml:space="preserve">officer </w:t>
      </w:r>
      <w:r w:rsidR="002122B4">
        <w:t xml:space="preserve">shall </w:t>
      </w:r>
      <w:r w:rsidR="004C74FB">
        <w:t xml:space="preserve">be able to </w:t>
      </w:r>
      <w:r w:rsidR="00BB1120">
        <w:t>join</w:t>
      </w:r>
      <w:r w:rsidR="00F22451">
        <w:t xml:space="preserve"> or initiate</w:t>
      </w:r>
      <w:r w:rsidR="002122B4">
        <w:t xml:space="preserve"> such communications</w:t>
      </w:r>
      <w:r w:rsidR="004C74FB">
        <w:t>.</w:t>
      </w:r>
    </w:p>
    <w:p w:rsidR="004C74FB" w:rsidRDefault="00D954B4" w:rsidP="004C74FB">
      <w:r>
        <w:lastRenderedPageBreak/>
        <w:t xml:space="preserve">During </w:t>
      </w:r>
      <w:r w:rsidR="000E5484">
        <w:t>Isolated E-</w:t>
      </w:r>
      <w:r w:rsidR="004C74FB">
        <w:t xml:space="preserve">UTRAN </w:t>
      </w:r>
      <w:r>
        <w:t xml:space="preserve">operation </w:t>
      </w:r>
      <w:r w:rsidR="00EC0F4D">
        <w:t xml:space="preserve">Public Safety </w:t>
      </w:r>
      <w:r w:rsidR="003316FC">
        <w:t xml:space="preserve">users </w:t>
      </w:r>
      <w:r w:rsidR="002122B4">
        <w:t xml:space="preserve">shall </w:t>
      </w:r>
      <w:r w:rsidR="004C74FB">
        <w:t>be able to connect to an inter</w:t>
      </w:r>
      <w:r w:rsidR="00BB1120">
        <w:t>-</w:t>
      </w:r>
      <w:r w:rsidR="004C74FB">
        <w:t xml:space="preserve">organization video group communication. Any </w:t>
      </w:r>
      <w:r w:rsidR="00EC0F4D">
        <w:t xml:space="preserve">Public Safety </w:t>
      </w:r>
      <w:r w:rsidR="004C74FB">
        <w:t xml:space="preserve">officer </w:t>
      </w:r>
      <w:r w:rsidR="002122B4">
        <w:t xml:space="preserve">shall </w:t>
      </w:r>
      <w:r w:rsidR="004C74FB">
        <w:t xml:space="preserve">be able to </w:t>
      </w:r>
      <w:r w:rsidR="00BB1120">
        <w:t>join</w:t>
      </w:r>
      <w:r w:rsidR="00F22451">
        <w:t xml:space="preserve"> or initiate</w:t>
      </w:r>
      <w:r w:rsidR="002122B4">
        <w:t xml:space="preserve"> such communications</w:t>
      </w:r>
      <w:r w:rsidR="004C74FB">
        <w:t>.</w:t>
      </w:r>
    </w:p>
    <w:p w:rsidR="00234E84" w:rsidRDefault="00BB1120" w:rsidP="004C74FB">
      <w:r>
        <w:t>G</w:t>
      </w:r>
      <w:r w:rsidR="004C74FB">
        <w:t xml:space="preserve">roup communications established </w:t>
      </w:r>
      <w:r w:rsidR="008B7426">
        <w:t>during Isolated E-</w:t>
      </w:r>
      <w:r w:rsidR="004C74FB">
        <w:t xml:space="preserve">UTRAN </w:t>
      </w:r>
      <w:r w:rsidR="008B7426">
        <w:t xml:space="preserve">operation </w:t>
      </w:r>
      <w:r w:rsidR="004C74FB">
        <w:t xml:space="preserve">shall be disconnected when </w:t>
      </w:r>
      <w:r w:rsidR="00D941B6">
        <w:t>the group communication is no longer required</w:t>
      </w:r>
      <w:r w:rsidR="004C74FB">
        <w:t>.</w:t>
      </w:r>
    </w:p>
    <w:sectPr w:rsidR="00234E84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stylePaneFormatFilter w:val="3F01"/>
  <w:trackRevisions/>
  <w:doNotTrackMoves/>
  <w:defaultTabStop w:val="720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5CBF"/>
    <w:rsid w:val="0000309B"/>
    <w:rsid w:val="000040D1"/>
    <w:rsid w:val="00007723"/>
    <w:rsid w:val="00012CAF"/>
    <w:rsid w:val="00016B19"/>
    <w:rsid w:val="000178B9"/>
    <w:rsid w:val="0002503B"/>
    <w:rsid w:val="00026AA1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429A"/>
    <w:rsid w:val="000D60A4"/>
    <w:rsid w:val="000D71CB"/>
    <w:rsid w:val="000D79FE"/>
    <w:rsid w:val="000E09E8"/>
    <w:rsid w:val="000E260D"/>
    <w:rsid w:val="000E5484"/>
    <w:rsid w:val="000E65F3"/>
    <w:rsid w:val="000F296C"/>
    <w:rsid w:val="000F5B38"/>
    <w:rsid w:val="0010172A"/>
    <w:rsid w:val="00104151"/>
    <w:rsid w:val="0011010B"/>
    <w:rsid w:val="00112487"/>
    <w:rsid w:val="001124BF"/>
    <w:rsid w:val="00112547"/>
    <w:rsid w:val="00112828"/>
    <w:rsid w:val="00116B42"/>
    <w:rsid w:val="00125869"/>
    <w:rsid w:val="00136428"/>
    <w:rsid w:val="00137D9E"/>
    <w:rsid w:val="00142FCD"/>
    <w:rsid w:val="00153900"/>
    <w:rsid w:val="00153F82"/>
    <w:rsid w:val="00154695"/>
    <w:rsid w:val="00156032"/>
    <w:rsid w:val="00165AC1"/>
    <w:rsid w:val="00165F4A"/>
    <w:rsid w:val="00172919"/>
    <w:rsid w:val="001754E2"/>
    <w:rsid w:val="00183621"/>
    <w:rsid w:val="00185CBC"/>
    <w:rsid w:val="00191741"/>
    <w:rsid w:val="00194C66"/>
    <w:rsid w:val="001953D1"/>
    <w:rsid w:val="001A1261"/>
    <w:rsid w:val="001A5EEE"/>
    <w:rsid w:val="001B0982"/>
    <w:rsid w:val="001B461C"/>
    <w:rsid w:val="001C04FF"/>
    <w:rsid w:val="001C6726"/>
    <w:rsid w:val="001D51FF"/>
    <w:rsid w:val="001D634E"/>
    <w:rsid w:val="001D6833"/>
    <w:rsid w:val="001F3226"/>
    <w:rsid w:val="001F583A"/>
    <w:rsid w:val="001F665F"/>
    <w:rsid w:val="001F7F37"/>
    <w:rsid w:val="00200074"/>
    <w:rsid w:val="002069C0"/>
    <w:rsid w:val="00211D42"/>
    <w:rsid w:val="00211F5D"/>
    <w:rsid w:val="002122B4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28A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16FC"/>
    <w:rsid w:val="00340530"/>
    <w:rsid w:val="0034662C"/>
    <w:rsid w:val="003549BD"/>
    <w:rsid w:val="00354CCC"/>
    <w:rsid w:val="00356467"/>
    <w:rsid w:val="00361FE3"/>
    <w:rsid w:val="003705CD"/>
    <w:rsid w:val="00371152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B6953"/>
    <w:rsid w:val="003C14C7"/>
    <w:rsid w:val="003C7410"/>
    <w:rsid w:val="003C7B38"/>
    <w:rsid w:val="003D1837"/>
    <w:rsid w:val="003D3A1A"/>
    <w:rsid w:val="003D6867"/>
    <w:rsid w:val="003D73FB"/>
    <w:rsid w:val="003D7981"/>
    <w:rsid w:val="003E468C"/>
    <w:rsid w:val="003F0AE1"/>
    <w:rsid w:val="003F1BFE"/>
    <w:rsid w:val="004050F5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1068"/>
    <w:rsid w:val="004931B8"/>
    <w:rsid w:val="004962D7"/>
    <w:rsid w:val="00496F7D"/>
    <w:rsid w:val="00497F70"/>
    <w:rsid w:val="004A0796"/>
    <w:rsid w:val="004B044F"/>
    <w:rsid w:val="004B3555"/>
    <w:rsid w:val="004C1132"/>
    <w:rsid w:val="004C20AA"/>
    <w:rsid w:val="004C214E"/>
    <w:rsid w:val="004C2AEB"/>
    <w:rsid w:val="004C382E"/>
    <w:rsid w:val="004C4D02"/>
    <w:rsid w:val="004C74FB"/>
    <w:rsid w:val="004D7B0B"/>
    <w:rsid w:val="004E3252"/>
    <w:rsid w:val="004F52BB"/>
    <w:rsid w:val="0050452E"/>
    <w:rsid w:val="0052645D"/>
    <w:rsid w:val="00530E7F"/>
    <w:rsid w:val="00541787"/>
    <w:rsid w:val="00541925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DC0"/>
    <w:rsid w:val="005D5E5A"/>
    <w:rsid w:val="005E0894"/>
    <w:rsid w:val="005E2110"/>
    <w:rsid w:val="005F29C0"/>
    <w:rsid w:val="006017DA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348D8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6034"/>
    <w:rsid w:val="00697729"/>
    <w:rsid w:val="006A11BF"/>
    <w:rsid w:val="006A18FE"/>
    <w:rsid w:val="006A6D8C"/>
    <w:rsid w:val="006B106D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301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2014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426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07B96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B004F3"/>
    <w:rsid w:val="00B03D32"/>
    <w:rsid w:val="00B04972"/>
    <w:rsid w:val="00B04FAD"/>
    <w:rsid w:val="00B2164E"/>
    <w:rsid w:val="00B24F85"/>
    <w:rsid w:val="00B25BCA"/>
    <w:rsid w:val="00B30891"/>
    <w:rsid w:val="00B31422"/>
    <w:rsid w:val="00B323C3"/>
    <w:rsid w:val="00B36F34"/>
    <w:rsid w:val="00B40279"/>
    <w:rsid w:val="00B4181D"/>
    <w:rsid w:val="00B425AF"/>
    <w:rsid w:val="00B433AE"/>
    <w:rsid w:val="00B502F3"/>
    <w:rsid w:val="00B5056D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11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2BCD"/>
    <w:rsid w:val="00C03DF7"/>
    <w:rsid w:val="00C21E57"/>
    <w:rsid w:val="00C22622"/>
    <w:rsid w:val="00C2305B"/>
    <w:rsid w:val="00C30F9B"/>
    <w:rsid w:val="00C401B2"/>
    <w:rsid w:val="00C60866"/>
    <w:rsid w:val="00C62347"/>
    <w:rsid w:val="00C62A20"/>
    <w:rsid w:val="00C71989"/>
    <w:rsid w:val="00C75A90"/>
    <w:rsid w:val="00C75C8E"/>
    <w:rsid w:val="00C76F6D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9CD"/>
    <w:rsid w:val="00CB1AF9"/>
    <w:rsid w:val="00CB4F6E"/>
    <w:rsid w:val="00CB5AC7"/>
    <w:rsid w:val="00CB629B"/>
    <w:rsid w:val="00CC2721"/>
    <w:rsid w:val="00CD2C95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16DA4"/>
    <w:rsid w:val="00D216A2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81C38"/>
    <w:rsid w:val="00D84DF5"/>
    <w:rsid w:val="00D853E5"/>
    <w:rsid w:val="00D8736A"/>
    <w:rsid w:val="00D941B6"/>
    <w:rsid w:val="00D954B4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0425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0F4D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451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  <w:rsid w:val="00FF7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character" w:styleId="Marquedecommentaire">
    <w:name w:val="annotation reference"/>
    <w:rsid w:val="001A1261"/>
    <w:rPr>
      <w:sz w:val="16"/>
      <w:szCs w:val="16"/>
    </w:rPr>
  </w:style>
  <w:style w:type="paragraph" w:styleId="Commentaire">
    <w:name w:val="annotation text"/>
    <w:basedOn w:val="Normal"/>
    <w:link w:val="CommentaireCar"/>
    <w:rsid w:val="001A1261"/>
  </w:style>
  <w:style w:type="character" w:customStyle="1" w:styleId="CommentaireCar">
    <w:name w:val="Commentaire Car"/>
    <w:link w:val="Commentaire"/>
    <w:rsid w:val="001A1261"/>
    <w:rPr>
      <w:rFonts w:eastAsia="Times New Roman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1A1261"/>
    <w:rPr>
      <w:b/>
      <w:bCs/>
    </w:rPr>
  </w:style>
  <w:style w:type="character" w:customStyle="1" w:styleId="ObjetducommentaireCar">
    <w:name w:val="Objet du commentaire Car"/>
    <w:link w:val="Objetducommentaire"/>
    <w:rsid w:val="001A1261"/>
    <w:rPr>
      <w:rFonts w:eastAsia="Times New Roman"/>
      <w:b/>
      <w:bCs/>
      <w:lang w:eastAsia="en-US"/>
    </w:rPr>
  </w:style>
  <w:style w:type="paragraph" w:styleId="Textedebulles">
    <w:name w:val="Balloon Text"/>
    <w:basedOn w:val="Normal"/>
    <w:link w:val="TextedebullesCar"/>
    <w:rsid w:val="001A1261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1A1261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438</Words>
  <Characters>2341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Gendarmerie Nationale</cp:lastModifiedBy>
  <cp:revision>6</cp:revision>
  <cp:lastPrinted>2014-04-25T12:33:00Z</cp:lastPrinted>
  <dcterms:created xsi:type="dcterms:W3CDTF">2014-04-29T09:14:00Z</dcterms:created>
  <dcterms:modified xsi:type="dcterms:W3CDTF">2014-04-29T09:39:00Z</dcterms:modified>
</cp:coreProperties>
</file>